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WG3 Meeting #129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C3-233086</w:t>
      </w:r>
    </w:p>
    <w:p>
      <w:pPr>
        <w:pStyle w:val="23"/>
        <w:outlineLvl w:val="0"/>
        <w:rPr>
          <w:b/>
          <w:sz w:val="24"/>
        </w:rPr>
      </w:pPr>
      <w:r>
        <w:rPr>
          <w:b/>
          <w:sz w:val="24"/>
          <w:szCs w:val="24"/>
          <w:lang w:eastAsia="ja-JP"/>
        </w:rPr>
        <w:t>Gothenburg, Sweden, 21</w:t>
      </w:r>
      <w:r>
        <w:rPr>
          <w:b/>
          <w:sz w:val="24"/>
          <w:szCs w:val="24"/>
          <w:vertAlign w:val="superscript"/>
          <w:lang w:eastAsia="ja-JP"/>
        </w:rPr>
        <w:t>st</w:t>
      </w:r>
      <w:r>
        <w:rPr>
          <w:b/>
          <w:sz w:val="24"/>
          <w:szCs w:val="24"/>
          <w:lang w:eastAsia="ja-JP"/>
        </w:rPr>
        <w:t xml:space="preserve"> - 25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August 2023</w:t>
      </w:r>
      <w:r>
        <w:rPr>
          <w:b/>
          <w:sz w:val="24"/>
        </w:rPr>
        <w:t xml:space="preserve">                                    </w:t>
      </w:r>
      <w:r>
        <w:rPr>
          <w:i/>
          <w:iCs/>
          <w:szCs w:val="12"/>
        </w:rPr>
        <w:t>(revision of CP-230337)</w:t>
      </w: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CT WG4 Meeting #117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C4-233248</w:t>
      </w:r>
    </w:p>
    <w:p>
      <w:pPr>
        <w:pStyle w:val="23"/>
        <w:outlineLvl w:val="0"/>
        <w:rPr>
          <w:b/>
          <w:sz w:val="24"/>
        </w:rPr>
      </w:pPr>
      <w:r>
        <w:rPr>
          <w:b/>
          <w:sz w:val="24"/>
          <w:szCs w:val="24"/>
          <w:lang w:eastAsia="ja-JP"/>
        </w:rPr>
        <w:t>Gothenburg, Sweden, 21</w:t>
      </w:r>
      <w:r>
        <w:rPr>
          <w:b/>
          <w:sz w:val="24"/>
          <w:szCs w:val="24"/>
          <w:vertAlign w:val="superscript"/>
          <w:lang w:eastAsia="ja-JP"/>
        </w:rPr>
        <w:t>st</w:t>
      </w:r>
      <w:r>
        <w:rPr>
          <w:b/>
          <w:sz w:val="24"/>
          <w:szCs w:val="24"/>
          <w:lang w:eastAsia="ja-JP"/>
        </w:rPr>
        <w:t xml:space="preserve"> - 25</w:t>
      </w:r>
      <w:r>
        <w:rPr>
          <w:b/>
          <w:sz w:val="24"/>
          <w:szCs w:val="24"/>
          <w:vertAlign w:val="superscript"/>
          <w:lang w:eastAsia="ja-JP"/>
        </w:rPr>
        <w:t>th</w:t>
      </w:r>
      <w:r>
        <w:rPr>
          <w:b/>
          <w:sz w:val="24"/>
          <w:szCs w:val="24"/>
          <w:lang w:eastAsia="ja-JP"/>
        </w:rPr>
        <w:t xml:space="preserve"> August 2023</w:t>
      </w:r>
      <w:r>
        <w:rPr>
          <w:b/>
          <w:sz w:val="24"/>
        </w:rPr>
        <w:t xml:space="preserve">                                    </w:t>
      </w:r>
      <w:r>
        <w:rPr>
          <w:i/>
          <w:iCs/>
          <w:szCs w:val="12"/>
        </w:rPr>
        <w:t>(revision of CP-230337)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Mobile, Nokia, Nokia Shanghai Bell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Endorsement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18.1.2</w:t>
      </w:r>
      <w:bookmarkStart w:id="9" w:name="_GoBack"/>
      <w:bookmarkEnd w:id="9"/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bookmarkEnd w:id="0"/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pPr>
        <w:pStyle w:val="25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00</w:t>
            </w:r>
            <w:r>
              <w:rPr>
                <w:rFonts w:hint="eastAsia" w:eastAsia="宋体"/>
                <w:lang w:val="en-US" w:eastAsia="zh-CN"/>
              </w:rPr>
              <w:t>76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t>97001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6010" w:type="dxa"/>
          </w:tcPr>
          <w:p>
            <w:pPr>
              <w:pStyle w:val="27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</w:p>
        </w:tc>
        <w:tc>
          <w:tcPr>
            <w:tcW w:w="3326" w:type="dxa"/>
          </w:tcPr>
          <w:p>
            <w:pPr>
              <w:pStyle w:val="27"/>
            </w:pPr>
          </w:p>
        </w:tc>
        <w:tc>
          <w:tcPr>
            <w:tcW w:w="5099" w:type="dxa"/>
          </w:tcPr>
          <w:p>
            <w:pPr>
              <w:pStyle w:val="25"/>
            </w:pPr>
            <w:r>
              <w:t xml:space="preserve">{optional free text} </w:t>
            </w:r>
          </w:p>
        </w:tc>
      </w:tr>
    </w:tbl>
    <w:p>
      <w:pPr>
        <w:pStyle w:val="30"/>
      </w:pP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And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>
      <w:pPr>
        <w:rPr>
          <w:rFonts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hint="eastAsia" w:eastAsia="宋体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hint="eastAsia" w:eastAsia="宋体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hint="eastAsia" w:eastAsia="宋体"/>
          <w:lang w:val="en-US" w:eastAsia="zh-CN"/>
        </w:rPr>
        <w:t>2</w:t>
      </w:r>
      <w:r>
        <w:t>)</w:t>
      </w:r>
      <w:r>
        <w:rPr>
          <w:rFonts w:hint="eastAsia" w:eastAsia="宋体"/>
          <w:lang w:val="en-US" w:eastAsia="zh-CN"/>
        </w:rPr>
        <w:t>:</w:t>
      </w:r>
    </w:p>
    <w:p/>
    <w:p>
      <w:r>
        <w:rPr>
          <w:rFonts w:hint="eastAsia"/>
        </w:rPr>
        <w:t>CT4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eastAsia="ja-JP"/>
        </w:rPr>
        <w:t>-</w:t>
      </w:r>
      <w:r>
        <w:rPr>
          <w:rFonts w:hint="eastAsia" w:ascii="Times New Roman" w:hAnsi="Times New Roman"/>
          <w:color w:val="000000"/>
          <w:lang w:eastAsia="ja-JP"/>
        </w:rPr>
        <w:tab/>
      </w:r>
      <w:r>
        <w:rPr>
          <w:rFonts w:hint="eastAsia" w:ascii="Times New Roman" w:hAnsi="Times New Roman"/>
          <w:color w:val="000000"/>
          <w:lang w:eastAsia="ja-JP"/>
        </w:rPr>
        <w:t xml:space="preserve">Impact on </w:t>
      </w:r>
      <w:r>
        <w:rPr>
          <w:rFonts w:hint="eastAsia" w:ascii="Times New Roman" w:hAnsi="Times New Roman"/>
          <w:color w:val="000000"/>
          <w:lang w:val="en-US" w:eastAsia="zh-CN"/>
        </w:rPr>
        <w:t>Nnrf_NFManagement service, e.g.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>Impact on Nnrf_NFDiscovery service, e.g. to support the discovery of UPF supporting a specific Public UE IP address or IP range/domain, the discovery of UPF event exposure service.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 xml:space="preserve">New UPF </w:t>
      </w:r>
      <w:r>
        <w:rPr>
          <w:rFonts w:hint="eastAsia" w:ascii="Times New Roman" w:hAnsi="Times New Roman"/>
          <w:color w:val="000000"/>
          <w:lang w:eastAsia="ja-JP"/>
        </w:rPr>
        <w:t>Nupf_GetPrivateUEIPaddr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 service for NAT information exposure </w:t>
      </w:r>
      <w:r>
        <w:rPr>
          <w:rFonts w:hint="eastAsia" w:ascii="Times New Roman" w:hAnsi="Times New Roman"/>
          <w:color w:val="000000"/>
          <w:lang w:eastAsia="ja-JP"/>
        </w:rPr>
        <w:t xml:space="preserve">to support the </w:t>
      </w:r>
      <w:r>
        <w:rPr>
          <w:rFonts w:hint="eastAsia" w:ascii="Times New Roman" w:hAnsi="Times New Roman"/>
          <w:color w:val="000000"/>
          <w:lang w:val="en-US" w:eastAsia="zh-CN"/>
        </w:rPr>
        <w:t>(5GC) P</w:t>
      </w:r>
      <w:r>
        <w:rPr>
          <w:rFonts w:hint="eastAsia" w:ascii="Times New Roman" w:hAnsi="Times New Roman"/>
          <w:color w:val="000000"/>
          <w:lang w:eastAsia="ja-JP"/>
        </w:rPr>
        <w:t xml:space="preserve">rivate UE IP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address </w:t>
      </w:r>
      <w:r>
        <w:rPr>
          <w:rFonts w:hint="eastAsia" w:ascii="Times New Roman" w:hAnsi="Times New Roman"/>
          <w:color w:val="000000"/>
          <w:lang w:eastAsia="zh-CN"/>
        </w:rPr>
        <w:t>retriev</w:t>
      </w:r>
      <w:r>
        <w:rPr>
          <w:rFonts w:hint="eastAsia" w:ascii="Times New Roman" w:hAnsi="Times New Roman"/>
          <w:color w:val="000000"/>
          <w:lang w:val="en-US" w:eastAsia="zh-CN"/>
        </w:rPr>
        <w:t>al</w:t>
      </w:r>
      <w:r>
        <w:rPr>
          <w:rFonts w:hint="eastAsia" w:ascii="Times New Roman" w:hAnsi="Times New Roman"/>
          <w:color w:val="000000"/>
          <w:lang w:eastAsia="ja-JP"/>
        </w:rPr>
        <w:t xml:space="preserve"> by NEF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 from a (NATed) Public IP address (and port).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>Impact on UPF Nupf_EventExposure service to support: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0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1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2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t xml:space="preserve"> and DCCF</w:t>
        </w:r>
      </w:ins>
      <w:r>
        <w:rPr>
          <w:rFonts w:ascii="Times New Roman" w:hAnsi="Times New Roman"/>
          <w:color w:val="000000"/>
          <w:lang w:val="en-US" w:eastAsia="zh-CN"/>
        </w:rPr>
        <w:t>;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ins w:id="3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4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5" w:author="Bruno Landais" w:date="2023-08-08T16:43:00Z">
        <w:r>
          <w:rPr>
            <w:rFonts w:ascii="Times New Roman" w:hAnsi="Times New Roman"/>
            <w:color w:val="000000"/>
            <w:lang w:val="en-US" w:eastAsia="zh-CN"/>
          </w:rPr>
          <w:t>, DCCF and MFAF</w:t>
        </w:r>
      </w:ins>
      <w:r>
        <w:rPr>
          <w:rFonts w:hint="eastAsia" w:ascii="Times New Roman" w:hAnsi="Times New Roman"/>
          <w:color w:val="000000"/>
          <w:lang w:val="en-US" w:eastAsia="zh-CN"/>
        </w:rPr>
        <w:t>; and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hint="eastAsia" w:ascii="Times New Roman" w:hAnsi="Times New Roman"/>
          <w:color w:val="000000"/>
          <w:lang w:val="en-US" w:eastAsia="zh-CN"/>
        </w:rPr>
        <w:t>(QoS monitoring) and new UPF events (e.g.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UserDataUsageMeasures event, UserDataUsageTrends event</w:t>
      </w:r>
      <w:r>
        <w:rPr>
          <w:rFonts w:hint="eastAsia" w:ascii="Times New Roman" w:hAnsi="Times New Roman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eastAsia="ja-JP"/>
        </w:rPr>
        <w:t>-</w:t>
      </w:r>
      <w:r>
        <w:rPr>
          <w:rFonts w:hint="eastAsia" w:ascii="Times New Roman" w:hAnsi="Times New Roman"/>
          <w:color w:val="000000"/>
          <w:lang w:eastAsia="ja-JP"/>
        </w:rPr>
        <w:tab/>
      </w:r>
      <w:r>
        <w:rPr>
          <w:rFonts w:hint="eastAsia" w:ascii="Times New Roman" w:hAnsi="Times New Roman"/>
          <w:color w:val="000000"/>
          <w:lang w:eastAsia="ja-JP"/>
        </w:rPr>
        <w:t xml:space="preserve">Impact on </w:t>
      </w:r>
      <w:r>
        <w:rPr>
          <w:rFonts w:hint="eastAsia" w:ascii="Times New Roman" w:hAnsi="Times New Roman"/>
          <w:color w:val="000000"/>
          <w:lang w:val="en-US" w:eastAsia="zh-CN"/>
        </w:rPr>
        <w:t>the N4 interface, e.g. UPF event subscription and notification enhancement for QoS monitoring and Reporting suggestion information.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 xml:space="preserve">Potential impact on UPF notification behavior, e.g. supporting aggregation of different UPF event notifications for the same notification endpoint in single </w:t>
      </w:r>
      <w:r>
        <w:rPr>
          <w:rFonts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notification request</w:t>
      </w:r>
      <w:r>
        <w:rPr>
          <w:rFonts w:hint="eastAsia" w:ascii="Times New Roman" w:hAnsi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message</w:t>
      </w:r>
      <w:r>
        <w:rPr>
          <w:rFonts w:hint="eastAsia" w:ascii="Times New Roman" w:hAnsi="Times New Roman"/>
          <w:color w:val="000000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hint="eastAsia" w:eastAsia="宋体"/>
          <w:color w:val="000000"/>
          <w:lang w:eastAsia="zh-CN"/>
        </w:rPr>
        <w:t>3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hint="eastAsia" w:ascii="Times New Roman" w:hAnsi="Times New Roman"/>
          <w:color w:val="000000"/>
          <w:lang w:eastAsia="zh-CN"/>
        </w:rPr>
        <w:t>-</w:t>
      </w:r>
      <w:r>
        <w:rPr>
          <w:rFonts w:hint="eastAsia" w:ascii="Times New Roman" w:hAnsi="Times New Roman"/>
          <w:color w:val="000000"/>
          <w:lang w:eastAsia="zh-CN"/>
        </w:rPr>
        <w:tab/>
      </w:r>
      <w:r>
        <w:rPr>
          <w:rFonts w:hint="eastAsia" w:ascii="Times New Roman" w:hAnsi="Times New Roman"/>
          <w:color w:val="000000"/>
          <w:lang w:eastAsia="zh-CN"/>
        </w:rPr>
        <w:t>I</w:t>
      </w:r>
      <w:r>
        <w:rPr>
          <w:rFonts w:hint="eastAsia" w:ascii="Times New Roman" w:hAnsi="Times New Roman"/>
          <w:color w:val="000000"/>
          <w:lang w:eastAsia="ja-JP"/>
        </w:rPr>
        <w:t xml:space="preserve">mpact on Nsmf_EventExposure Subscription to support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subscribing to UPF exposure </w:t>
      </w:r>
      <w:r>
        <w:rPr>
          <w:rFonts w:hint="eastAsia" w:ascii="Times New Roman" w:hAnsi="Times New Roman"/>
          <w:color w:val="000000"/>
          <w:lang w:eastAsia="ja-JP"/>
        </w:rPr>
        <w:t xml:space="preserve">information </w:t>
      </w:r>
      <w:r>
        <w:rPr>
          <w:rFonts w:hint="eastAsia" w:ascii="Times New Roman" w:hAnsi="Times New Roman"/>
          <w:color w:val="000000"/>
          <w:lang w:val="en-US" w:eastAsia="zh-CN"/>
        </w:rPr>
        <w:t>from</w:t>
      </w:r>
      <w:r>
        <w:rPr>
          <w:rFonts w:hint="eastAsia" w:ascii="Times New Roman" w:hAnsi="Times New Roman"/>
          <w:color w:val="000000"/>
          <w:lang w:eastAsia="ja-JP"/>
        </w:rPr>
        <w:t xml:space="preserve"> UPF(s) that matches </w:t>
      </w:r>
      <w:r>
        <w:rPr>
          <w:rFonts w:hint="eastAsia" w:ascii="Times New Roman" w:hAnsi="Times New Roman"/>
          <w:color w:val="000000"/>
          <w:lang w:val="en-US" w:eastAsia="zh-CN"/>
        </w:rPr>
        <w:t>filtering criteria</w:t>
      </w:r>
      <w:r>
        <w:rPr>
          <w:rFonts w:hint="eastAsia" w:ascii="Times New Roman" w:hAnsi="Times New Roman"/>
          <w:color w:val="000000"/>
          <w:lang w:eastAsia="ja-JP"/>
        </w:rPr>
        <w:t>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hint="eastAsia" w:ascii="Times New Roman" w:hAnsi="Times New Roman"/>
          <w:color w:val="000000"/>
          <w:lang w:eastAsia="ja-JP"/>
        </w:rPr>
        <w:t>-</w:t>
      </w:r>
      <w:r>
        <w:rPr>
          <w:rFonts w:hint="eastAsia" w:ascii="Times New Roman" w:hAnsi="Times New Roman"/>
          <w:color w:val="000000"/>
          <w:lang w:eastAsia="ja-JP"/>
        </w:rPr>
        <w:tab/>
      </w:r>
      <w:r>
        <w:rPr>
          <w:rFonts w:hint="eastAsia" w:ascii="Times New Roman" w:hAnsi="Times New Roman"/>
          <w:color w:val="000000"/>
          <w:lang w:eastAsia="ja-JP"/>
        </w:rPr>
        <w:t xml:space="preserve">Impact on Nnef_UEId service, e.g. to support the NATed UE IP Address mapping information by UPF. Adding the port number </w:t>
      </w:r>
      <w:r>
        <w:rPr>
          <w:rFonts w:hint="eastAsia" w:ascii="Times New Roman" w:hAnsi="Times New Roman"/>
          <w:color w:val="000000"/>
          <w:lang w:eastAsia="zh-CN"/>
        </w:rPr>
        <w:t>information</w:t>
      </w:r>
      <w:r>
        <w:rPr>
          <w:rFonts w:hint="eastAsia" w:ascii="Times New Roman" w:hAnsi="Times New Roman"/>
          <w:color w:val="000000"/>
          <w:lang w:eastAsia="ja-JP"/>
        </w:rPr>
        <w:t xml:space="preserve"> to Nnef_UEId_Get operation.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 xml:space="preserve">Impact on Npcf_PolicyAuthorization service and Npcf_SMPolicyControl service to enable </w:t>
      </w:r>
      <w:r>
        <w:rPr>
          <w:rFonts w:hint="eastAsia" w:ascii="Times New Roman" w:hAnsi="Times New Roman" w:eastAsia="宋体"/>
          <w:lang w:val="en-US" w:eastAsia="zh-CN"/>
        </w:rPr>
        <w:t>direct eve</w:t>
      </w:r>
      <w:r>
        <w:rPr>
          <w:rFonts w:hint="eastAsia" w:ascii="Times New Roman" w:hAnsi="Times New Roman"/>
          <w:color w:val="000000"/>
          <w:lang w:val="en-US" w:eastAsia="zh-CN"/>
        </w:rPr>
        <w:t>nt notification inform</w:t>
      </w:r>
      <w:r>
        <w:rPr>
          <w:rFonts w:hint="eastAsia" w:ascii="Times New Roman" w:hAnsi="Times New Roman" w:eastAsia="宋体"/>
          <w:lang w:val="en-US" w:eastAsia="zh-CN"/>
        </w:rPr>
        <w:t>ation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 from the UPF to the TSN AF or TSCTSF.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hint="eastAsia" w:ascii="Times New Roman" w:hAnsi="Times New Roman"/>
          <w:color w:val="000000"/>
          <w:lang w:val="en-US" w:eastAsia="zh-CN"/>
        </w:rPr>
        <w:t>-</w:t>
      </w:r>
      <w:r>
        <w:rPr>
          <w:rFonts w:hint="eastAsia" w:ascii="Times New Roman" w:hAnsi="Times New Roman"/>
          <w:color w:val="000000"/>
          <w:lang w:val="en-US" w:eastAsia="zh-CN"/>
        </w:rPr>
        <w:tab/>
      </w:r>
      <w:r>
        <w:rPr>
          <w:rFonts w:hint="eastAsia" w:ascii="Times New Roman" w:hAnsi="Times New Roman"/>
          <w:color w:val="000000"/>
          <w:lang w:val="en-US" w:eastAsia="zh-CN"/>
        </w:rPr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(e.g. at the NWDAF).</w:t>
      </w:r>
    </w:p>
    <w:p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Impacts on the NEF </w:t>
      </w:r>
      <w:del w:id="6" w:author="Nokia" w:date="2023-06-26T16:19:00Z">
        <w:r>
          <w:rPr>
            <w:rFonts w:ascii="Times New Roman" w:hAnsi="Times New Roman"/>
            <w:color w:val="000000"/>
            <w:lang w:val="en-US" w:eastAsia="zh-CN"/>
          </w:rPr>
          <w:delText xml:space="preserve">NBI </w:delText>
        </w:r>
      </w:del>
      <w:r>
        <w:rPr>
          <w:rFonts w:ascii="Times New Roman" w:hAnsi="Times New Roman"/>
          <w:color w:val="000000"/>
          <w:lang w:val="en-US" w:eastAsia="zh-CN"/>
        </w:rPr>
        <w:t xml:space="preserve">to </w:t>
      </w:r>
      <w:del w:id="7" w:author="Nokia" w:date="2023-06-26T16:21:00Z">
        <w:r>
          <w:rPr>
            <w:rFonts w:ascii="Times New Roman" w:hAnsi="Times New Roman"/>
            <w:color w:val="000000"/>
            <w:lang w:val="en-US" w:eastAsia="zh-CN"/>
          </w:rPr>
          <w:delText xml:space="preserve">enable </w:delText>
        </w:r>
      </w:del>
      <w:ins w:id="8" w:author="Nokia" w:date="2023-06-26T16:21:00Z">
        <w:r>
          <w:rPr>
            <w:rFonts w:ascii="Times New Roman" w:hAnsi="Times New Roman"/>
            <w:color w:val="000000"/>
            <w:lang w:val="en-US" w:eastAsia="zh-CN"/>
          </w:rPr>
          <w:t xml:space="preserve">provide </w:t>
        </w:r>
      </w:ins>
      <w:r>
        <w:rPr>
          <w:rFonts w:ascii="Times New Roman" w:hAnsi="Times New Roman"/>
          <w:color w:val="000000"/>
          <w:lang w:val="en-US" w:eastAsia="zh-CN"/>
        </w:rPr>
        <w:t>DNAI mapping</w:t>
      </w:r>
      <w:ins w:id="9" w:author="Nokia" w:date="2023-06-26T16:21:00Z">
        <w:r>
          <w:rPr>
            <w:rFonts w:ascii="Times New Roman" w:hAnsi="Times New Roman"/>
            <w:color w:val="000000"/>
            <w:lang w:val="en-US" w:eastAsia="zh-CN"/>
          </w:rPr>
          <w:t xml:space="preserve"> service to 5GC NFs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hint="eastAsia" w:eastAsia="宋体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hint="eastAsia" w:eastAsia="宋体"/>
          <w:lang w:val="en-US" w:eastAsia="zh-CN"/>
        </w:rPr>
        <w:t xml:space="preserve"> </w:t>
      </w:r>
      <w:r>
        <w:t>exposure</w:t>
      </w:r>
      <w:r>
        <w:rPr>
          <w:rFonts w:hint="eastAsia" w:eastAsia="宋体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hint="eastAsia" w:eastAsia="宋体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3" w:name="OLE_LINK5" w:colFirst="2" w:colLast="3"/>
            <w:bookmarkStart w:id="4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5" w:name="OLE_LINK4"/>
            <w:r>
              <w:rPr>
                <w:rFonts w:hint="eastAsia" w:eastAsia="宋体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Nnrf_NFManagement and Nnrf_NFDiscovery services</w:t>
            </w:r>
            <w:r>
              <w:rPr>
                <w:rFonts w:hint="eastAsia" w:eastAsia="宋体"/>
                <w:lang w:val="en-US" w:eastAsia="zh-CN"/>
              </w:rPr>
              <w:t xml:space="preserve"> to support the UPF registration, update, deregistration and d</w:t>
            </w:r>
            <w:r>
              <w:t>iscovery</w:t>
            </w:r>
            <w:r>
              <w:rPr>
                <w:rFonts w:hint="eastAsia" w:eastAsia="宋体"/>
                <w:lang w:val="en-US" w:eastAsia="zh-CN"/>
              </w:rPr>
              <w:t>.</w:t>
            </w:r>
            <w:bookmarkEnd w:id="5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6" w:name="OLE_LINK3"/>
            <w:r>
              <w:rPr>
                <w:lang w:val="en-US" w:eastAsia="zh-CN"/>
              </w:rPr>
              <w:t>TSG CT#103(March 2024)</w:t>
            </w:r>
            <w:bookmarkEnd w:id="6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Impacts and enhancements to the UPF Event Exposure service for event subscriptions and notifications.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3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7" w:name="OLE_LINK8" w:colFirst="2" w:colLast="3"/>
            <w:r>
              <w:rPr>
                <w:rFonts w:hint="eastAsia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10" w:author="Bruno Landais" w:date="2023-08-08T16:45:00Z">
              <w:r>
                <w:rPr>
                  <w:rFonts w:hint="eastAsia" w:eastAsia="宋体"/>
                  <w:lang w:val="en-US" w:eastAsia="zh-CN"/>
                </w:rPr>
                <w:delText>Possible i</w:delText>
              </w:r>
            </w:del>
            <w:ins w:id="11" w:author="Bruno Landais" w:date="2023-08-08T16:45:00Z">
              <w:r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hint="eastAsia" w:eastAsia="宋体"/>
                <w:lang w:val="en-US" w:eastAsia="zh-CN"/>
              </w:rPr>
              <w:t xml:space="preserve">mpacts on UPF event subscription and notification enhancement for QoS monitoring, e.g. for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Reporting suggestion information</w:t>
            </w:r>
            <w:ins w:id="12" w:author="Bruno Landais" w:date="2023-08-08T16:45:00Z">
              <w:r>
                <w:rPr>
                  <w:rFonts w:eastAsia="宋体"/>
                  <w:lang w:val="en-US" w:eastAsia="zh-CN"/>
                </w:rPr>
                <w:t>. Possible impacts for</w:t>
              </w:r>
            </w:ins>
            <w:r>
              <w:rPr>
                <w:rFonts w:hint="eastAsia" w:eastAsia="宋体"/>
                <w:lang w:val="en-US" w:eastAsia="zh-CN"/>
              </w:rPr>
              <w:t xml:space="preserve"> </w:t>
            </w:r>
            <w:del w:id="13" w:author="Bruno Landais" w:date="2023-08-08T16:45:00Z">
              <w:r>
                <w:rPr>
                  <w:rFonts w:hint="eastAsia" w:eastAsia="宋体"/>
                  <w:lang w:val="en-US" w:eastAsia="zh-CN"/>
                </w:rPr>
                <w:delText xml:space="preserve">and </w:delText>
              </w:r>
            </w:del>
            <w:r>
              <w:rPr>
                <w:rFonts w:hint="eastAsia" w:eastAsia="宋体"/>
                <w:lang w:val="en-US" w:eastAsia="zh-CN"/>
              </w:rPr>
              <w:t>aggregation of</w:t>
            </w:r>
            <w:r>
              <w:rPr>
                <w:rFonts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notification request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message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7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4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mpact</w:t>
            </w:r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Nsmf_EventExposure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eastAsia="ja-JP"/>
              </w:rPr>
              <w:t>Nnef_UEId service, e.g. to support the NATed UE IP Address mapping information by UPF. Adding the port number 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r>
              <w:rPr>
                <w:rFonts w:hint="eastAsia"/>
                <w:color w:val="000000"/>
                <w:lang w:eastAsia="ja-JP"/>
              </w:rPr>
              <w:t>on to Nnef_UEId_Get operation.</w:t>
            </w:r>
            <w:del w:id="14" w:author="Nokia" w:date="2023-06-26T16:20:00Z">
              <w:r>
                <w:rPr>
                  <w:rFonts w:hint="eastAsia"/>
                  <w:color w:val="000000"/>
                  <w:lang w:val="en-US" w:eastAsia="zh-CN"/>
                </w:rPr>
                <w:delText xml:space="preserve"> </w:delText>
              </w:r>
            </w:del>
            <w:del w:id="15" w:author="Nokia" w:date="2023-06-26T16:20:00Z">
              <w:r>
                <w:rPr>
                  <w:color w:val="000000"/>
                  <w:lang w:eastAsia="ja-JP"/>
                </w:rPr>
                <w:delText>Enable DNAI mapping.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Impacts on </w:t>
            </w:r>
            <w:r>
              <w:rPr>
                <w:rFonts w:hint="eastAsia"/>
                <w:color w:val="000000"/>
                <w:lang w:val="en-US" w:eastAsia="zh-CN"/>
              </w:rPr>
              <w:t>Npcf_SMPolicyControl service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8" w:name="OLE_LINK7"/>
            <w:r>
              <w:rPr>
                <w:rFonts w:hint="eastAsia" w:eastAsia="宋体"/>
                <w:lang w:val="en-US" w:eastAsia="zh-CN"/>
              </w:rPr>
              <w:t>direct event notification information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 xml:space="preserve">mpacts on </w:t>
            </w:r>
            <w:r>
              <w:rPr>
                <w:rFonts w:hint="eastAsia"/>
                <w:color w:val="000000"/>
                <w:lang w:val="en-US" w:eastAsia="zh-CN"/>
              </w:rPr>
              <w:t xml:space="preserve">Npcf_PolicyAuthorization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hint="eastAsia" w:eastAsia="宋体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hint="eastAsia" w:eastAsia="宋体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hint="eastAsia" w:eastAsia="宋体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" w:author="Nokia" w:date="2023-06-26T16:23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Nokia" w:date="2023-06-26T16:23:00Z"/>
                <w:lang w:val="en-US" w:eastAsia="zh-CN"/>
              </w:rPr>
            </w:pPr>
            <w:ins w:id="18" w:author="Nokia" w:date="2023-06-26T16:23:00Z">
              <w:r>
                <w:rPr>
                  <w:lang w:val="en-US" w:eastAsia="zh-CN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Nokia" w:date="2023-06-26T16:23:00Z"/>
                <w:color w:val="000000"/>
                <w:lang w:val="en-US" w:eastAsia="zh-CN"/>
              </w:rPr>
            </w:pPr>
            <w:ins w:id="20" w:author="Nokia" w:date="2023-06-26T16:23:00Z">
              <w:r>
                <w:rPr>
                  <w:color w:val="000000"/>
                  <w:lang w:val="en-US" w:eastAsia="zh-CN"/>
                </w:rPr>
                <w:t>Imp</w:t>
              </w:r>
            </w:ins>
            <w:ins w:id="21" w:author="Nokia" w:date="2023-06-26T16:29:00Z">
              <w:r>
                <w:rPr>
                  <w:color w:val="000000"/>
                  <w:lang w:val="en-US" w:eastAsia="zh-CN"/>
                </w:rPr>
                <w:t>acts to imp</w:t>
              </w:r>
            </w:ins>
            <w:ins w:id="22" w:author="Nokia" w:date="2023-06-26T16:23:00Z">
              <w:r>
                <w:rPr>
                  <w:color w:val="000000"/>
                  <w:lang w:val="en-US" w:eastAsia="zh-CN"/>
                </w:rPr>
                <w:t>lement southbound DNAI Mapping service of the NEF to be used by 5GC NFs (e.g. NWDAF).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3" w:author="Nokia" w:date="2023-06-26T16:23:00Z"/>
                <w:lang w:val="en-US" w:eastAsia="zh-CN"/>
              </w:rPr>
            </w:pPr>
            <w:ins w:id="24" w:author="Nokia" w:date="2023-06-26T16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5" w:author="Nokia" w:date="2023-06-26T16:23:00Z"/>
                <w:lang w:val="en-US" w:eastAsia="zh-CN"/>
              </w:rPr>
            </w:pPr>
            <w:ins w:id="26" w:author="Nokia" w:date="2023-06-26T16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(e.g. at the NWDAF).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" w:author="Rong" w:date="2023-08-09T22:16:00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Rong" w:date="2023-08-09T22:16:00Z"/>
                <w:lang w:val="en-US" w:eastAsia="zh-CN"/>
              </w:rPr>
            </w:pPr>
            <w:ins w:id="29" w:author="Rong" w:date="2023-08-09T22:16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30" w:author="Rong" w:date="2023-08-09T22:16:00Z">
              <w:r>
                <w:rPr>
                  <w:lang w:val="en-US"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" w:author="Rong" w:date="2023-08-09T22:16:00Z"/>
                <w:color w:val="000000"/>
                <w:lang w:val="en-US" w:eastAsia="zh-CN"/>
              </w:rPr>
            </w:pPr>
            <w:ins w:id="32" w:author="Rong" w:date="2023-08-09T22:16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</w:ins>
            <w:ins w:id="33" w:author="Rong" w:date="2023-08-09T22:16:00Z">
              <w:r>
                <w:rPr>
                  <w:color w:val="000000"/>
                  <w:lang w:val="en-US" w:eastAsia="zh-CN"/>
                </w:rPr>
                <w:t xml:space="preserve">mpact to </w:t>
              </w:r>
            </w:ins>
            <w:ins w:id="34" w:author="Rong" w:date="2023-08-09T22:19:00Z">
              <w:r>
                <w:rPr/>
                <w:t xml:space="preserve">Network Data Analytics Services to </w:t>
              </w:r>
            </w:ins>
            <w:ins w:id="35" w:author="Rong" w:date="2023-08-09T22:20:00Z">
              <w:r>
                <w:rPr/>
                <w:t xml:space="preserve">support the </w:t>
              </w:r>
            </w:ins>
            <w:ins w:id="36" w:author="Rong" w:date="2023-08-09T22:21:00Z">
              <w:r>
                <w:rPr/>
                <w:t>UPF direct subscription from NWDAF. (</w:t>
              </w:r>
            </w:ins>
            <w:ins w:id="37" w:author="Rong" w:date="2023-08-09T22:22:00Z">
              <w:r>
                <w:rPr/>
                <w:t xml:space="preserve">e.g., add the </w:t>
              </w:r>
            </w:ins>
            <w:ins w:id="38" w:author="Rong" w:date="2023-08-09T22:23:00Z">
              <w:r>
                <w:rPr/>
                <w:t xml:space="preserve">indication to support the </w:t>
              </w:r>
            </w:ins>
            <w:ins w:id="39" w:author="Rong" w:date="2023-08-09T22:22:00Z">
              <w:r>
                <w:rPr/>
                <w:t>UPF events fea</w:t>
              </w:r>
            </w:ins>
            <w:ins w:id="40" w:author="Rong" w:date="2023-08-09T22:23:00Z">
              <w:r>
                <w:rPr/>
                <w:t>ture</w:t>
              </w:r>
            </w:ins>
            <w:ins w:id="41" w:author="Rong" w:date="2023-08-09T22:21:00Z">
              <w:r>
                <w:rPr/>
                <w:t>)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2" w:author="Rong" w:date="2023-08-09T22:16:00Z"/>
                <w:lang w:val="en-US" w:eastAsia="zh-CN"/>
              </w:rPr>
            </w:pPr>
            <w:ins w:id="43" w:author="Rong" w:date="2023-08-09T22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4" w:author="Rong" w:date="2023-08-09T22:16:00Z"/>
                <w:lang w:val="en-US" w:eastAsia="zh-CN"/>
              </w:rPr>
            </w:pPr>
            <w:ins w:id="45" w:author="Rong" w:date="2023-08-09T22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CT4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5"/>
      </w:pPr>
      <w:r>
        <w:rPr>
          <w:rFonts w:hint="eastAsia" w:eastAsia="宋体"/>
          <w:i w:val="0"/>
          <w:iCs/>
          <w:lang w:val="en-US" w:eastAsia="zh-CN"/>
        </w:rPr>
        <w:t>None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Dish Network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5613C"/>
    <w:multiLevelType w:val="multilevel"/>
    <w:tmpl w:val="4C85613C"/>
    <w:lvl w:ilvl="0" w:tentative="0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等线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runo Landais">
    <w15:presenceInfo w15:providerId="None" w15:userId="Bruno Landais"/>
  </w15:person>
  <w15:person w15:author="Nokia">
    <w15:presenceInfo w15:providerId="None" w15:userId="Nokia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5FFA"/>
    <w:rsid w:val="003A67E1"/>
    <w:rsid w:val="003A7108"/>
    <w:rsid w:val="003B5CA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98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639E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6623E26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5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3">
    <w:name w:val="B2"/>
    <w:basedOn w:val="9"/>
    <w:qFormat/>
    <w:uiPriority w:val="0"/>
  </w:style>
  <w:style w:type="paragraph" w:customStyle="1" w:styleId="34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35">
    <w:name w:val="页眉 字符"/>
    <w:basedOn w:val="17"/>
    <w:link w:val="13"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5</Pages>
  <Words>1332</Words>
  <Characters>7596</Characters>
  <Lines>63</Lines>
  <Paragraphs>17</Paragraphs>
  <TotalTime>0</TotalTime>
  <ScaleCrop>false</ScaleCrop>
  <LinksUpToDate>false</LinksUpToDate>
  <CharactersWithSpaces>8911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2023-08-08T14:47:00Z</dcterms:created>
  <dc:creator>Alain Sultan</dc:creator>
  <cp:lastModifiedBy>zhenning</cp:lastModifiedBy>
  <cp:lastPrinted>2001-04-23T09:30:00Z</cp:lastPrinted>
  <dcterms:modified xsi:type="dcterms:W3CDTF">2023-08-14T13:17:50Z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603E8D64012F446C87019B09A52716C5</vt:lpwstr>
  </property>
</Properties>
</file>